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593F3BB" w:rsidR="00154C39" w:rsidRPr="002F3A79" w:rsidRDefault="00B045B2">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6956A6">
        <w:rPr>
          <w:b/>
          <w:i/>
          <w:noProof/>
          <w:sz w:val="28"/>
        </w:rPr>
        <w:tab/>
      </w:r>
      <w:r w:rsidR="003F27BA" w:rsidRPr="003F27BA">
        <w:rPr>
          <w:b/>
          <w:noProof/>
          <w:sz w:val="28"/>
        </w:rPr>
        <w:t>S2-2401382</w:t>
      </w:r>
    </w:p>
    <w:p w14:paraId="6B82DD8E" w14:textId="282CBB35" w:rsidR="00154C39" w:rsidRDefault="00B045B2">
      <w:pPr>
        <w:pStyle w:val="CRCoverPage"/>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CF668F">
        <w:rPr>
          <w:rFonts w:eastAsia="宋体"/>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1A4F07" w:rsidR="00154C39" w:rsidRDefault="006956A6" w:rsidP="00F03C80">
            <w:pPr>
              <w:pStyle w:val="CRCoverPage"/>
              <w:spacing w:after="0"/>
              <w:jc w:val="right"/>
              <w:rPr>
                <w:b/>
                <w:noProof/>
                <w:sz w:val="28"/>
              </w:rPr>
            </w:pPr>
            <w:r>
              <w:rPr>
                <w:b/>
                <w:noProof/>
                <w:sz w:val="28"/>
              </w:rPr>
              <w:t>23.</w:t>
            </w:r>
            <w:r w:rsidR="00F03C80">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D519AEF" w:rsidR="00154C39" w:rsidRPr="00A15578" w:rsidRDefault="00220400" w:rsidP="00220400">
            <w:pPr>
              <w:pStyle w:val="CRCoverPage"/>
              <w:spacing w:after="0"/>
              <w:jc w:val="center"/>
              <w:rPr>
                <w:rFonts w:eastAsia="宋体"/>
                <w:b/>
                <w:noProof/>
                <w:lang w:eastAsia="zh-CN"/>
              </w:rPr>
            </w:pPr>
            <w:r w:rsidRPr="00220400">
              <w:rPr>
                <w:b/>
                <w:noProof/>
                <w:sz w:val="28"/>
              </w:rPr>
              <w:t>0103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803CF07" w:rsidR="00154C39" w:rsidRDefault="003F27BA"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9CCD756" w:rsidR="00154C39" w:rsidRDefault="004C006C" w:rsidP="00815CA1">
            <w:pPr>
              <w:pStyle w:val="CRCoverPage"/>
              <w:spacing w:after="0"/>
              <w:jc w:val="center"/>
              <w:rPr>
                <w:noProof/>
                <w:sz w:val="28"/>
              </w:rPr>
            </w:pPr>
            <w:r>
              <w:rPr>
                <w:b/>
                <w:noProof/>
                <w:sz w:val="28"/>
              </w:rPr>
              <w:t>1</w:t>
            </w:r>
            <w:r w:rsidR="0036772B">
              <w:rPr>
                <w:b/>
                <w:noProof/>
                <w:sz w:val="28"/>
              </w:rPr>
              <w:t>8</w:t>
            </w:r>
            <w:r w:rsidR="002030C5">
              <w:rPr>
                <w:b/>
                <w:noProof/>
                <w:sz w:val="28"/>
              </w:rPr>
              <w:t>.</w:t>
            </w:r>
            <w:r w:rsidR="00815CA1">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414F648"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84DE275" w:rsidR="00154C39" w:rsidRPr="00526CC3" w:rsidRDefault="00E5447C" w:rsidP="00815CA1">
            <w:pPr>
              <w:pStyle w:val="CRCoverPage"/>
              <w:spacing w:after="0"/>
              <w:ind w:left="100"/>
              <w:rPr>
                <w:rFonts w:eastAsia="宋体"/>
                <w:noProof/>
                <w:lang w:eastAsia="ko-KR"/>
              </w:rPr>
            </w:pPr>
            <w:r w:rsidRPr="00E5447C">
              <w:t xml:space="preserve">Update on </w:t>
            </w:r>
            <w:r w:rsidR="00634CC4" w:rsidRPr="00634CC4">
              <w:t xml:space="preserve">Policy/Parameter </w:t>
            </w:r>
            <w:r w:rsidR="00815CA1">
              <w:t>and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C08D363" w:rsidR="00154C39" w:rsidRPr="003F41BD" w:rsidRDefault="00F13F69" w:rsidP="009526E7">
            <w:pPr>
              <w:pStyle w:val="CRCoverPage"/>
              <w:spacing w:after="0"/>
              <w:ind w:left="100"/>
              <w:rPr>
                <w:rFonts w:eastAsia="宋体"/>
                <w:noProof/>
                <w:lang w:eastAsia="zh-CN"/>
              </w:rPr>
            </w:pPr>
            <w:r w:rsidRPr="00725EFD">
              <w:t>20</w:t>
            </w:r>
            <w:r>
              <w:t>2</w:t>
            </w:r>
            <w:r w:rsidR="009526E7">
              <w:t>4</w:t>
            </w:r>
            <w:r w:rsidRPr="00725EFD">
              <w:t>-</w:t>
            </w:r>
            <w:r w:rsidR="009526E7">
              <w:rPr>
                <w:rFonts w:eastAsia="宋体"/>
                <w:lang w:eastAsia="zh-CN"/>
              </w:rPr>
              <w:t>0</w:t>
            </w:r>
            <w:r w:rsidR="00C40E38">
              <w:rPr>
                <w:rFonts w:eastAsia="宋体" w:hint="eastAsia"/>
                <w:lang w:eastAsia="zh-CN"/>
              </w:rPr>
              <w:t>1</w:t>
            </w:r>
            <w:r w:rsidR="0020496E">
              <w:t>-</w:t>
            </w:r>
            <w:r w:rsidR="009526E7">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0768B" w14:textId="77777777" w:rsidR="008C19B3" w:rsidRDefault="00E8477B" w:rsidP="00E8477B">
            <w:pPr>
              <w:overflowPunct w:val="0"/>
              <w:autoSpaceDE w:val="0"/>
              <w:autoSpaceDN w:val="0"/>
              <w:adjustRightInd w:val="0"/>
              <w:textAlignment w:val="baseline"/>
              <w:rPr>
                <w:rFonts w:eastAsia="Times New Roman"/>
                <w:lang w:eastAsia="zh-CN"/>
              </w:rPr>
            </w:pPr>
            <w:r>
              <w:rPr>
                <w:rFonts w:eastAsia="Times New Roman"/>
                <w:lang w:eastAsia="zh-CN"/>
              </w:rPr>
              <w:t xml:space="preserve">As agreed in S2-2313770, </w:t>
            </w:r>
            <w:r w:rsidRPr="00E8477B">
              <w:rPr>
                <w:rFonts w:eastAsia="Times New Roman"/>
                <w:lang w:eastAsia="zh-CN"/>
              </w:rPr>
              <w:t xml:space="preserve">subscription for UE acting as Target UE </w:t>
            </w:r>
            <w:r>
              <w:rPr>
                <w:rFonts w:eastAsia="Times New Roman"/>
                <w:lang w:eastAsia="zh-CN"/>
              </w:rPr>
              <w:t xml:space="preserve">and </w:t>
            </w:r>
            <w:r w:rsidRPr="00E8477B">
              <w:rPr>
                <w:rFonts w:eastAsia="Times New Roman"/>
                <w:lang w:eastAsia="zh-CN"/>
              </w:rPr>
              <w:t>s</w:t>
            </w:r>
            <w:r>
              <w:rPr>
                <w:rFonts w:eastAsia="Times New Roman"/>
                <w:lang w:eastAsia="zh-CN"/>
              </w:rPr>
              <w:t>ubscription for UE acting as Reference</w:t>
            </w:r>
            <w:r w:rsidRPr="00E8477B">
              <w:rPr>
                <w:rFonts w:eastAsia="Times New Roman"/>
                <w:lang w:eastAsia="zh-CN"/>
              </w:rPr>
              <w:t xml:space="preserve"> UE</w:t>
            </w:r>
            <w:r w:rsidRPr="00C869A9">
              <w:rPr>
                <w:rFonts w:eastAsia="Times New Roman"/>
                <w:lang w:eastAsia="zh-CN"/>
              </w:rPr>
              <w:t xml:space="preserve"> </w:t>
            </w:r>
            <w:r>
              <w:rPr>
                <w:rFonts w:eastAsia="Times New Roman"/>
                <w:lang w:eastAsia="zh-CN"/>
              </w:rPr>
              <w:t xml:space="preserve">are removed from clause </w:t>
            </w:r>
            <w:r w:rsidRPr="00E8477B">
              <w:rPr>
                <w:rFonts w:eastAsia="Times New Roman"/>
                <w:lang w:eastAsia="zh-CN"/>
              </w:rPr>
              <w:t>5.8</w:t>
            </w:r>
            <w:r w:rsidRPr="00E8477B">
              <w:rPr>
                <w:rFonts w:eastAsia="Times New Roman"/>
                <w:lang w:eastAsia="zh-CN"/>
              </w:rPr>
              <w:tab/>
            </w:r>
            <w:r>
              <w:rPr>
                <w:rFonts w:eastAsia="Times New Roman"/>
                <w:lang w:eastAsia="zh-CN"/>
              </w:rPr>
              <w:t xml:space="preserve"> </w:t>
            </w:r>
            <w:r w:rsidRPr="00E8477B">
              <w:rPr>
                <w:rFonts w:eastAsia="Times New Roman"/>
                <w:lang w:eastAsia="zh-CN"/>
              </w:rPr>
              <w:t>Subscription to Ranging/SL Positioning</w:t>
            </w:r>
            <w:r>
              <w:rPr>
                <w:rFonts w:eastAsia="Times New Roman"/>
                <w:lang w:eastAsia="zh-CN"/>
              </w:rPr>
              <w:t xml:space="preserve">. So </w:t>
            </w:r>
            <w:r w:rsidRPr="00E8477B">
              <w:rPr>
                <w:rFonts w:eastAsia="Times New Roman"/>
                <w:lang w:eastAsia="zh-CN"/>
              </w:rPr>
              <w:t>Policy/Parameter provisioned to UE</w:t>
            </w:r>
            <w:r>
              <w:rPr>
                <w:rFonts w:eastAsia="Times New Roman"/>
                <w:lang w:eastAsia="zh-CN"/>
              </w:rPr>
              <w:t xml:space="preserve"> needs to be updated accordingly. </w:t>
            </w:r>
            <w:r w:rsidRPr="00E8477B">
              <w:rPr>
                <w:rFonts w:eastAsia="Times New Roman"/>
                <w:lang w:eastAsia="zh-CN"/>
              </w:rPr>
              <w:t xml:space="preserve">Target UE </w:t>
            </w:r>
            <w:r>
              <w:rPr>
                <w:rFonts w:eastAsia="Times New Roman"/>
                <w:lang w:eastAsia="zh-CN"/>
              </w:rPr>
              <w:t>and Reference</w:t>
            </w:r>
            <w:r w:rsidRPr="00E8477B">
              <w:rPr>
                <w:rFonts w:eastAsia="Times New Roman"/>
                <w:lang w:eastAsia="zh-CN"/>
              </w:rPr>
              <w:t xml:space="preserve"> UE </w:t>
            </w:r>
            <w:r>
              <w:rPr>
                <w:rFonts w:eastAsia="Times New Roman"/>
                <w:lang w:eastAsia="zh-CN"/>
              </w:rPr>
              <w:t xml:space="preserve">are removed from the </w:t>
            </w:r>
            <w:r w:rsidRPr="00E8477B">
              <w:rPr>
                <w:rFonts w:eastAsia="Times New Roman"/>
                <w:lang w:eastAsia="zh-CN"/>
              </w:rPr>
              <w:t>authorized Ranging/SL positioning role</w:t>
            </w:r>
            <w:r>
              <w:rPr>
                <w:rFonts w:eastAsia="Times New Roman"/>
                <w:lang w:eastAsia="zh-CN"/>
              </w:rPr>
              <w:t>.</w:t>
            </w:r>
          </w:p>
          <w:p w14:paraId="15CB3250" w14:textId="6076060D" w:rsidR="00815CA1" w:rsidRPr="00E8477B" w:rsidRDefault="00815CA1" w:rsidP="00E8477B">
            <w:pPr>
              <w:overflowPunct w:val="0"/>
              <w:autoSpaceDE w:val="0"/>
              <w:autoSpaceDN w:val="0"/>
              <w:adjustRightInd w:val="0"/>
              <w:textAlignment w:val="baseline"/>
              <w:rPr>
                <w:rFonts w:eastAsia="Times New Roman"/>
                <w:lang w:eastAsia="zh-CN"/>
              </w:rPr>
            </w:pPr>
            <w:r>
              <w:t>In the clause 5.3.1, it is agreed that the Ranging/</w:t>
            </w:r>
            <w:proofErr w:type="spellStart"/>
            <w:r>
              <w:t>Sidelink</w:t>
            </w:r>
            <w:proofErr w:type="spellEnd"/>
            <w:r>
              <w:t xml:space="preserve"> positioning supports the scheduled location time feature. However, the meaning of scheduled location time is missing.</w:t>
            </w:r>
            <w:r>
              <w:rPr>
                <w:rFonts w:eastAsia="等线"/>
              </w:rPr>
              <w:t xml:space="preserve"> This paper proposes </w:t>
            </w:r>
            <w:r w:rsidRPr="005955DC">
              <w:rPr>
                <w:noProof/>
                <w:lang w:eastAsia="zh-CN"/>
              </w:rPr>
              <w:t>to</w:t>
            </w:r>
            <w:r>
              <w:rPr>
                <w:noProof/>
                <w:lang w:eastAsia="zh-CN"/>
              </w:rPr>
              <w:t xml:space="preserve"> clarify </w:t>
            </w:r>
            <w:r>
              <w:t xml:space="preserve">the scheduled location time for </w:t>
            </w:r>
            <w:r>
              <w:rPr>
                <w:rFonts w:eastAsia="等线"/>
                <w:lang w:eastAsia="zh-CN"/>
              </w:rPr>
              <w:t>Ranging/SL Positioning operation</w:t>
            </w:r>
            <w:r>
              <w:rPr>
                <w:noProof/>
                <w:lang w:eastAsia="zh-CN"/>
              </w:rPr>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425E8" w14:textId="77777777" w:rsidR="00951B7B" w:rsidRDefault="00E8477B" w:rsidP="00815CA1">
            <w:pPr>
              <w:overflowPunct w:val="0"/>
              <w:autoSpaceDE w:val="0"/>
              <w:autoSpaceDN w:val="0"/>
              <w:adjustRightInd w:val="0"/>
              <w:spacing w:after="0"/>
              <w:textAlignment w:val="baseline"/>
              <w:rPr>
                <w:rFonts w:eastAsia="Times New Roman"/>
                <w:lang w:eastAsia="zh-CN"/>
              </w:rPr>
            </w:pPr>
            <w:r w:rsidRPr="00E8477B">
              <w:rPr>
                <w:rFonts w:eastAsia="Times New Roman"/>
                <w:lang w:eastAsia="zh-CN"/>
              </w:rPr>
              <w:t xml:space="preserve">Target UE </w:t>
            </w:r>
            <w:r>
              <w:rPr>
                <w:rFonts w:eastAsia="Times New Roman"/>
                <w:lang w:eastAsia="zh-CN"/>
              </w:rPr>
              <w:t>and Reference</w:t>
            </w:r>
            <w:r w:rsidRPr="00E8477B">
              <w:rPr>
                <w:rFonts w:eastAsia="Times New Roman"/>
                <w:lang w:eastAsia="zh-CN"/>
              </w:rPr>
              <w:t xml:space="preserve"> UE </w:t>
            </w:r>
            <w:r>
              <w:rPr>
                <w:rFonts w:eastAsia="Times New Roman"/>
                <w:lang w:eastAsia="zh-CN"/>
              </w:rPr>
              <w:t xml:space="preserve">are removed from the </w:t>
            </w:r>
            <w:r w:rsidRPr="00E8477B">
              <w:rPr>
                <w:rFonts w:eastAsia="Times New Roman"/>
                <w:lang w:eastAsia="zh-CN"/>
              </w:rPr>
              <w:t>authorized Ranging/SL positioning role</w:t>
            </w:r>
            <w:r>
              <w:rPr>
                <w:rFonts w:eastAsia="Times New Roman"/>
                <w:lang w:eastAsia="zh-CN"/>
              </w:rPr>
              <w:t>.</w:t>
            </w:r>
          </w:p>
          <w:p w14:paraId="0EE58FCA" w14:textId="095EFCD7" w:rsidR="00815CA1" w:rsidRPr="00151792" w:rsidRDefault="00815CA1" w:rsidP="00815CA1">
            <w:pPr>
              <w:overflowPunct w:val="0"/>
              <w:autoSpaceDE w:val="0"/>
              <w:autoSpaceDN w:val="0"/>
              <w:adjustRightInd w:val="0"/>
              <w:spacing w:after="0"/>
              <w:textAlignment w:val="baseline"/>
              <w:rPr>
                <w:rFonts w:eastAsia="宋体" w:cs="Arial"/>
                <w:noProof/>
                <w:lang w:eastAsia="zh-CN"/>
              </w:rPr>
            </w:pPr>
            <w:r>
              <w:rPr>
                <w:rFonts w:cs="Arial"/>
                <w:noProof/>
                <w:lang w:val="en-US" w:eastAsia="zh-CN"/>
              </w:rPr>
              <w:t xml:space="preserve">And to clarify </w:t>
            </w:r>
            <w:r>
              <w:t xml:space="preserve">scheduled location time for </w:t>
            </w:r>
            <w:r>
              <w:rPr>
                <w:rFonts w:eastAsia="等线"/>
                <w:lang w:eastAsia="zh-CN"/>
              </w:rPr>
              <w:t>Ranging/SL Positioning operation</w:t>
            </w:r>
            <w:r>
              <w:rPr>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62AC9" w14:textId="77777777" w:rsidR="00E9664C" w:rsidRDefault="00E8477B" w:rsidP="00815CA1">
            <w:pPr>
              <w:overflowPunct w:val="0"/>
              <w:autoSpaceDE w:val="0"/>
              <w:autoSpaceDN w:val="0"/>
              <w:adjustRightInd w:val="0"/>
              <w:spacing w:after="0"/>
              <w:textAlignment w:val="baseline"/>
              <w:rPr>
                <w:rFonts w:eastAsia="Times New Roman"/>
                <w:lang w:eastAsia="zh-CN"/>
              </w:rPr>
            </w:pPr>
            <w:r>
              <w:rPr>
                <w:rFonts w:eastAsia="Times New Roman"/>
                <w:lang w:eastAsia="zh-CN"/>
              </w:rPr>
              <w:t>A</w:t>
            </w:r>
            <w:r w:rsidRPr="00E8477B">
              <w:rPr>
                <w:rFonts w:eastAsia="Times New Roman"/>
                <w:lang w:eastAsia="zh-CN"/>
              </w:rPr>
              <w:t>uthorized Ranging/SL positioning role</w:t>
            </w:r>
            <w:r>
              <w:rPr>
                <w:rFonts w:eastAsia="Times New Roman"/>
                <w:lang w:eastAsia="zh-CN"/>
              </w:rPr>
              <w:t xml:space="preserve"> is not aligned with the </w:t>
            </w:r>
            <w:r w:rsidRPr="00E8477B">
              <w:rPr>
                <w:rFonts w:eastAsia="Times New Roman"/>
                <w:lang w:eastAsia="zh-CN"/>
              </w:rPr>
              <w:t>Ranging/SL Positioning Subscription</w:t>
            </w:r>
            <w:r w:rsidR="00951B7B" w:rsidRPr="00E8477B">
              <w:rPr>
                <w:rFonts w:eastAsia="Times New Roman"/>
                <w:lang w:eastAsia="zh-CN"/>
              </w:rPr>
              <w:t>.</w:t>
            </w:r>
          </w:p>
          <w:p w14:paraId="39FFDC99" w14:textId="4E71D848" w:rsidR="00815CA1" w:rsidRPr="004D1978" w:rsidRDefault="00815CA1" w:rsidP="00815CA1">
            <w:pPr>
              <w:overflowPunct w:val="0"/>
              <w:autoSpaceDE w:val="0"/>
              <w:autoSpaceDN w:val="0"/>
              <w:adjustRightInd w:val="0"/>
              <w:spacing w:after="0"/>
              <w:textAlignment w:val="baseline"/>
              <w:rPr>
                <w:rFonts w:eastAsia="宋体"/>
                <w:lang w:eastAsia="zh-CN"/>
              </w:rPr>
            </w:pPr>
            <w:r>
              <w:rPr>
                <w:rFonts w:eastAsia="Times New Roman"/>
                <w:lang w:eastAsia="zh-CN"/>
              </w:rPr>
              <w:t>T</w:t>
            </w:r>
            <w:r w:rsidRPr="00815CA1">
              <w:rPr>
                <w:rFonts w:eastAsia="Times New Roman"/>
                <w:lang w:eastAsia="zh-CN"/>
              </w:rPr>
              <w:t>he meaning of scheduled location time is not clear.</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D5B4DE" w:rsidR="00154C39" w:rsidRPr="00151792" w:rsidRDefault="000431E9" w:rsidP="000431E9">
            <w:pPr>
              <w:pStyle w:val="CRCoverPage"/>
              <w:spacing w:after="0"/>
              <w:ind w:left="100"/>
              <w:rPr>
                <w:rFonts w:eastAsia="宋体"/>
                <w:noProof/>
                <w:lang w:eastAsia="zh-CN"/>
              </w:rPr>
            </w:pPr>
            <w:r>
              <w:rPr>
                <w:rFonts w:eastAsia="宋体"/>
                <w:noProof/>
                <w:lang w:eastAsia="zh-CN"/>
              </w:rPr>
              <w:t>5</w:t>
            </w:r>
            <w:r w:rsidR="00AD09A2">
              <w:rPr>
                <w:rFonts w:eastAsia="宋体"/>
                <w:noProof/>
                <w:lang w:eastAsia="zh-CN"/>
              </w:rPr>
              <w:t>.</w:t>
            </w:r>
            <w:r>
              <w:rPr>
                <w:rFonts w:eastAsia="宋体"/>
                <w:noProof/>
                <w:lang w:eastAsia="zh-CN"/>
              </w:rPr>
              <w:t>1.1.2</w:t>
            </w:r>
            <w:r w:rsidR="00F938F8">
              <w:rPr>
                <w:rFonts w:eastAsia="宋体"/>
                <w:noProof/>
                <w:lang w:eastAsia="zh-CN"/>
              </w:rPr>
              <w:t>, 5.3.1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F1A548C" w14:textId="77777777" w:rsidR="000431E9" w:rsidRPr="000431E9" w:rsidRDefault="000431E9" w:rsidP="000431E9">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clear" w:color="auto" w:fill="FFFFFF"/>
          <w:lang w:eastAsia="en-GB"/>
        </w:rPr>
      </w:pPr>
      <w:r w:rsidRPr="000431E9">
        <w:rPr>
          <w:rFonts w:ascii="Arial" w:eastAsia="Times New Roman" w:hAnsi="Arial"/>
          <w:sz w:val="24"/>
          <w:shd w:val="clear" w:color="auto" w:fill="FFFFFF"/>
          <w:lang w:eastAsia="en-GB"/>
        </w:rPr>
        <w:t>5.1.1.2</w:t>
      </w:r>
      <w:r w:rsidRPr="000431E9">
        <w:rPr>
          <w:rFonts w:ascii="Arial" w:eastAsia="Times New Roman" w:hAnsi="Arial"/>
          <w:sz w:val="24"/>
          <w:shd w:val="clear" w:color="auto" w:fill="FFFFFF"/>
          <w:lang w:eastAsia="en-GB"/>
        </w:rPr>
        <w:tab/>
        <w:t>Policy/Parameter provisioned to UE</w:t>
      </w:r>
    </w:p>
    <w:p w14:paraId="202A4E70" w14:textId="77777777" w:rsidR="000431E9" w:rsidRPr="000431E9" w:rsidRDefault="000431E9" w:rsidP="000431E9">
      <w:pPr>
        <w:overflowPunct w:val="0"/>
        <w:autoSpaceDE w:val="0"/>
        <w:autoSpaceDN w:val="0"/>
        <w:adjustRightInd w:val="0"/>
        <w:textAlignment w:val="baseline"/>
        <w:rPr>
          <w:rFonts w:eastAsia="Times New Roman"/>
          <w:shd w:val="clear" w:color="auto" w:fill="FFFFFF"/>
          <w:lang w:eastAsia="en-GB"/>
        </w:rPr>
      </w:pPr>
      <w:r w:rsidRPr="000431E9">
        <w:rPr>
          <w:rFonts w:eastAsia="Times New Roman"/>
          <w:shd w:val="clear" w:color="auto" w:fill="FFFFFF"/>
          <w:lang w:eastAsia="en-GB"/>
        </w:rPr>
        <w:t>The following sets of information for Ranging/SL positioning service is provisioned to the UE:</w:t>
      </w:r>
    </w:p>
    <w:p w14:paraId="120FE56C"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6E125B2"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066FDFC1"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The mapping between Ranging/SL positioning services (e.g. </w:t>
      </w:r>
      <w:proofErr w:type="spellStart"/>
      <w:r w:rsidRPr="000431E9">
        <w:rPr>
          <w:rFonts w:eastAsia="Times New Roman"/>
          <w:lang w:eastAsia="zh-CN"/>
        </w:rPr>
        <w:t>ProSe</w:t>
      </w:r>
      <w:proofErr w:type="spellEnd"/>
      <w:r w:rsidRPr="000431E9">
        <w:rPr>
          <w:rFonts w:eastAsia="Times New Roman"/>
          <w:lang w:eastAsia="zh-CN"/>
        </w:rPr>
        <w:t xml:space="preserve"> identifiers, V2X service types) and Ranging/SL positioning QoS parameters as defined in clause 5.7.2.</w:t>
      </w:r>
    </w:p>
    <w:p w14:paraId="0CE7AA89"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The mapping between Ranging/SL positioning services (e.g. </w:t>
      </w:r>
      <w:proofErr w:type="spellStart"/>
      <w:r w:rsidRPr="000431E9">
        <w:rPr>
          <w:rFonts w:eastAsia="Times New Roman"/>
          <w:lang w:eastAsia="zh-CN"/>
        </w:rPr>
        <w:t>ProSe</w:t>
      </w:r>
      <w:proofErr w:type="spellEnd"/>
      <w:r w:rsidRPr="000431E9">
        <w:rPr>
          <w:rFonts w:eastAsia="Times New Roman"/>
          <w:lang w:eastAsia="zh-CN"/>
        </w:rPr>
        <w:t xml:space="preserve"> identifiers, V2X service types) and PQI values for RSPP transport QoS as defined in clause 5.7.3.</w:t>
      </w:r>
    </w:p>
    <w:p w14:paraId="2E85FED2" w14:textId="12C9E7CE"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r>
      <w:ins w:id="1" w:author="Huawei user" w:date="2023-11-23T15:25:00Z">
        <w:r w:rsidR="00634CC4" w:rsidRPr="000431E9">
          <w:rPr>
            <w:rFonts w:eastAsia="Times New Roman"/>
            <w:lang w:eastAsia="zh-CN"/>
          </w:rPr>
          <w:t xml:space="preserve">When the UE is served by NG-RAN, </w:t>
        </w:r>
      </w:ins>
      <w:del w:id="2" w:author="Huawei user" w:date="2023-11-23T15:25:00Z">
        <w:r w:rsidRPr="000431E9" w:rsidDel="00634CC4">
          <w:rPr>
            <w:rFonts w:eastAsia="Times New Roman"/>
            <w:lang w:eastAsia="zh-CN"/>
          </w:rPr>
          <w:delText xml:space="preserve">The </w:delText>
        </w:r>
      </w:del>
      <w:ins w:id="3" w:author="Huawei user" w:date="2023-11-23T15:25:00Z">
        <w:r w:rsidR="00634CC4">
          <w:rPr>
            <w:rFonts w:eastAsia="Times New Roman"/>
            <w:lang w:eastAsia="zh-CN"/>
          </w:rPr>
          <w:t>t</w:t>
        </w:r>
        <w:r w:rsidR="00634CC4" w:rsidRPr="000431E9">
          <w:rPr>
            <w:rFonts w:eastAsia="Times New Roman"/>
            <w:lang w:eastAsia="zh-CN"/>
          </w:rPr>
          <w:t xml:space="preserve">he </w:t>
        </w:r>
      </w:ins>
      <w:r w:rsidRPr="000431E9">
        <w:rPr>
          <w:rFonts w:eastAsia="Times New Roman"/>
          <w:lang w:eastAsia="zh-CN"/>
        </w:rPr>
        <w:t xml:space="preserve">authorized Ranging/SL Positioning role per PLMN, e.g. </w:t>
      </w:r>
      <w:del w:id="4" w:author="Huawei user" w:date="2023-11-23T15:24:00Z">
        <w:r w:rsidRPr="000431E9" w:rsidDel="00634CC4">
          <w:rPr>
            <w:rFonts w:eastAsia="Times New Roman"/>
            <w:lang w:eastAsia="zh-CN"/>
          </w:rPr>
          <w:delText xml:space="preserve">Target UE, SL Reference UE, </w:delText>
        </w:r>
      </w:del>
      <w:r w:rsidRPr="000431E9">
        <w:rPr>
          <w:rFonts w:eastAsia="Times New Roman"/>
          <w:lang w:eastAsia="zh-CN"/>
        </w:rPr>
        <w:t>Located UE, SL Positioning Client UE, and SL Positioning Server UE.</w:t>
      </w:r>
    </w:p>
    <w:p w14:paraId="658D88D7" w14:textId="4C746800"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When the UE is not served by NG-RAN, indicates the authorized Ranging/SL positioning role, e.g. </w:t>
      </w:r>
      <w:del w:id="5" w:author="Huawei user" w:date="2023-11-23T15:24:00Z">
        <w:r w:rsidRPr="000431E9" w:rsidDel="00634CC4">
          <w:rPr>
            <w:rFonts w:eastAsia="Times New Roman"/>
            <w:lang w:eastAsia="zh-CN"/>
          </w:rPr>
          <w:delText xml:space="preserve">Target UE, SL Reference UE, </w:delText>
        </w:r>
      </w:del>
      <w:r w:rsidRPr="000431E9">
        <w:rPr>
          <w:rFonts w:eastAsia="Times New Roman"/>
          <w:lang w:eastAsia="zh-CN"/>
        </w:rPr>
        <w:t>Located UE and SL Positioning server UE.</w:t>
      </w:r>
    </w:p>
    <w:p w14:paraId="7C01DAA4" w14:textId="3F2E12E2" w:rsidR="00D2596C" w:rsidRDefault="000431E9" w:rsidP="000431E9">
      <w:pPr>
        <w:overflowPunct w:val="0"/>
        <w:autoSpaceDE w:val="0"/>
        <w:autoSpaceDN w:val="0"/>
        <w:adjustRightInd w:val="0"/>
        <w:ind w:left="568" w:hanging="284"/>
        <w:textAlignment w:val="baseline"/>
        <w:rPr>
          <w:ins w:id="6" w:author="Huawei user - r02" w:date="2024-01-23T15:01:00Z"/>
          <w:rFonts w:eastAsia="Times New Roman"/>
          <w:lang w:eastAsia="zh-CN"/>
        </w:rPr>
      </w:pPr>
      <w:r w:rsidRPr="000431E9">
        <w:rPr>
          <w:rFonts w:eastAsia="Times New Roman"/>
          <w:lang w:eastAsia="zh-CN"/>
        </w:rPr>
        <w:t>-</w:t>
      </w:r>
      <w:r w:rsidRPr="000431E9">
        <w:rPr>
          <w:rFonts w:eastAsia="Times New Roman"/>
          <w:lang w:eastAsia="zh-CN"/>
        </w:rPr>
        <w:tab/>
        <w:t>When the UE is served by NG-RAN and when Network-based Operation is not supported by the 5GC network, whether it is allowed to use UE-only operation to perform Ranging/ SL Positioning.</w:t>
      </w:r>
    </w:p>
    <w:p w14:paraId="79AE8EF9" w14:textId="16287066" w:rsidR="00F172D9" w:rsidRPr="00F172D9" w:rsidRDefault="00F172D9" w:rsidP="00F172D9">
      <w:pPr>
        <w:pStyle w:val="NO"/>
        <w:rPr>
          <w:lang w:eastAsia="zh-CN"/>
        </w:rPr>
      </w:pPr>
      <w:ins w:id="7" w:author="Huawei user - r02" w:date="2024-01-23T15:01:00Z">
        <w:r w:rsidRPr="00CB5EC9">
          <w:t>NOTE </w:t>
        </w:r>
        <w:r w:rsidRPr="00CB5EC9">
          <w:rPr>
            <w:lang w:eastAsia="zh-CN"/>
          </w:rPr>
          <w:t>1</w:t>
        </w:r>
        <w:r w:rsidRPr="00CB5EC9">
          <w:t>:</w:t>
        </w:r>
        <w:r w:rsidRPr="00CB5EC9">
          <w:tab/>
          <w:t>In this specification, [When the UE is "served by NG-RAN"] and [When the UE is "not served by NG-RAN"]</w:t>
        </w:r>
        <w:r>
          <w:t xml:space="preserve"> are applied</w:t>
        </w:r>
        <w:r w:rsidRPr="00CB5EC9">
          <w:t xml:space="preserve"> to </w:t>
        </w:r>
        <w:r w:rsidRPr="000431E9">
          <w:rPr>
            <w:rFonts w:eastAsia="Times New Roman"/>
            <w:lang w:eastAsia="zh-CN"/>
          </w:rPr>
          <w:t>Ranging/SL Positioning</w:t>
        </w:r>
      </w:ins>
      <w:ins w:id="8" w:author="Huawei user - r02" w:date="2024-01-23T15:02:00Z">
        <w:r w:rsidR="00831FA1">
          <w:rPr>
            <w:rFonts w:eastAsia="Times New Roman"/>
            <w:lang w:eastAsia="zh-CN"/>
          </w:rPr>
          <w:t xml:space="preserve"> </w:t>
        </w:r>
        <w:r w:rsidR="00831FA1" w:rsidRPr="000431E9">
          <w:rPr>
            <w:rFonts w:eastAsia="Times New Roman"/>
            <w:lang w:eastAsia="zh-CN"/>
          </w:rPr>
          <w:t>service over PC5 reference point</w:t>
        </w:r>
      </w:ins>
      <w:ins w:id="9" w:author="Huawei user - r02" w:date="2024-01-23T15:01:00Z">
        <w:r w:rsidRPr="00CB5EC9">
          <w:t>.</w:t>
        </w:r>
      </w:ins>
    </w:p>
    <w:p w14:paraId="518B57AA" w14:textId="525ECEBC" w:rsidR="00CA5B2D" w:rsidRPr="0042466D" w:rsidRDefault="00CA5B2D" w:rsidP="00CA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06096">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AF02AD" w14:textId="77777777" w:rsidR="00CA5B2D" w:rsidRPr="001C4D52" w:rsidRDefault="00CA5B2D" w:rsidP="00CA5B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28730193"/>
      <w:bookmarkStart w:id="11" w:name="_Toc133441660"/>
      <w:bookmarkStart w:id="12" w:name="_Toc134242624"/>
      <w:bookmarkStart w:id="13" w:name="_Toc136480518"/>
      <w:bookmarkStart w:id="14" w:name="_Toc136480631"/>
      <w:bookmarkStart w:id="15" w:name="_Toc145941277"/>
      <w:r w:rsidRPr="001C4D52">
        <w:rPr>
          <w:rFonts w:ascii="Arial" w:eastAsia="Times New Roman" w:hAnsi="Arial"/>
          <w:sz w:val="28"/>
          <w:lang w:eastAsia="en-GB"/>
        </w:rPr>
        <w:t>5.3.1</w:t>
      </w:r>
      <w:r w:rsidRPr="001C4D52">
        <w:rPr>
          <w:rFonts w:ascii="Arial" w:eastAsia="Times New Roman" w:hAnsi="Arial"/>
          <w:sz w:val="28"/>
          <w:lang w:eastAsia="en-GB"/>
        </w:rPr>
        <w:tab/>
        <w:t>General</w:t>
      </w:r>
      <w:bookmarkEnd w:id="10"/>
      <w:bookmarkEnd w:id="11"/>
      <w:bookmarkEnd w:id="12"/>
      <w:bookmarkEnd w:id="13"/>
      <w:bookmarkEnd w:id="14"/>
      <w:bookmarkEnd w:id="15"/>
    </w:p>
    <w:p w14:paraId="7A069297" w14:textId="15DF329D" w:rsidR="00CA5B2D" w:rsidRPr="001C4D52" w:rsidRDefault="00CA5B2D" w:rsidP="00CA5B2D">
      <w:pPr>
        <w:overflowPunct w:val="0"/>
        <w:autoSpaceDE w:val="0"/>
        <w:autoSpaceDN w:val="0"/>
        <w:adjustRightInd w:val="0"/>
        <w:textAlignment w:val="baseline"/>
        <w:rPr>
          <w:rFonts w:eastAsia="等线"/>
          <w:lang w:eastAsia="zh-CN"/>
        </w:rPr>
      </w:pPr>
      <w:r w:rsidRPr="001C4D52">
        <w:rPr>
          <w:rFonts w:eastAsia="等线"/>
          <w:lang w:eastAsia="zh-CN"/>
        </w:rPr>
        <w:t xml:space="preserve">Any UE supporting Ranging/SL Positioning, e.g. Target UE, SL Reference UE, </w:t>
      </w:r>
      <w:proofErr w:type="spellStart"/>
      <w:r w:rsidRPr="001C4D52">
        <w:rPr>
          <w:rFonts w:eastAsia="等线"/>
          <w:lang w:eastAsia="zh-CN"/>
        </w:rPr>
        <w:t>Sidelink</w:t>
      </w:r>
      <w:proofErr w:type="spellEnd"/>
      <w:r w:rsidRPr="001C4D52">
        <w:rPr>
          <w:rFonts w:eastAsia="等线"/>
          <w:lang w:eastAsia="zh-CN"/>
        </w:rPr>
        <w:t xml:space="preserve"> Positioning Server UE, </w:t>
      </w:r>
      <w:r w:rsidR="00E91F55">
        <w:rPr>
          <w:rFonts w:eastAsia="等线"/>
          <w:lang w:eastAsia="zh-CN"/>
        </w:rPr>
        <w:t xml:space="preserve">Located UE, </w:t>
      </w:r>
      <w:r w:rsidRPr="001C4D52">
        <w:rPr>
          <w:rFonts w:eastAsia="等线"/>
          <w:lang w:eastAsia="zh-CN"/>
        </w:rPr>
        <w:t>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6932B2B3" w14:textId="459B7A64" w:rsidR="00CA5B2D" w:rsidRPr="001C4D52" w:rsidRDefault="00CA5B2D" w:rsidP="00CA5B2D">
      <w:pPr>
        <w:keepLines/>
        <w:overflowPunct w:val="0"/>
        <w:autoSpaceDE w:val="0"/>
        <w:autoSpaceDN w:val="0"/>
        <w:adjustRightInd w:val="0"/>
        <w:ind w:left="1135" w:hanging="851"/>
        <w:textAlignment w:val="baseline"/>
        <w:rPr>
          <w:rFonts w:eastAsia="等线"/>
          <w:lang w:eastAsia="zh-CN"/>
        </w:rPr>
      </w:pPr>
      <w:r w:rsidRPr="001C4D52">
        <w:rPr>
          <w:rFonts w:eastAsia="等线"/>
          <w:lang w:eastAsia="zh-CN"/>
        </w:rPr>
        <w:t>NOTE 1:</w:t>
      </w:r>
      <w:r w:rsidRPr="001C4D52">
        <w:rPr>
          <w:rFonts w:eastAsia="等线"/>
          <w:lang w:eastAsia="zh-CN"/>
        </w:rPr>
        <w:tab/>
        <w:t xml:space="preserve">The Ranging/SL Positioning Protocol (RSPP) mention above corresponds to </w:t>
      </w:r>
      <w:proofErr w:type="spellStart"/>
      <w:r w:rsidRPr="001C4D52">
        <w:rPr>
          <w:rFonts w:eastAsia="等线"/>
          <w:lang w:eastAsia="zh-CN"/>
        </w:rPr>
        <w:t>Sidelink</w:t>
      </w:r>
      <w:proofErr w:type="spellEnd"/>
      <w:r w:rsidRPr="001C4D52">
        <w:rPr>
          <w:rFonts w:eastAsia="等线"/>
          <w:lang w:eastAsia="zh-CN"/>
        </w:rPr>
        <w:t xml:space="preserve"> Positioning Protocol (SLPP) in RAN.</w:t>
      </w:r>
    </w:p>
    <w:p w14:paraId="58FE6301" w14:textId="77777777" w:rsidR="00CA5B2D" w:rsidRPr="001C4D52" w:rsidRDefault="00CA5B2D" w:rsidP="00CA5B2D">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The protocol used between UE and LMF will be decided by RAN and could be an extension of LPP, a new protocol or both.</w:t>
      </w:r>
    </w:p>
    <w:p w14:paraId="3228FF5F"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69D9A977"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capability;</w:t>
      </w:r>
    </w:p>
    <w:p w14:paraId="5E471EC8"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assistant data;</w:t>
      </w:r>
    </w:p>
    <w:p w14:paraId="6974D5B7"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Ranging/</w:t>
      </w:r>
      <w:proofErr w:type="spellStart"/>
      <w:r w:rsidRPr="001C4D52">
        <w:rPr>
          <w:rFonts w:eastAsia="Times New Roman"/>
          <w:lang w:eastAsia="en-GB"/>
        </w:rPr>
        <w:t>Sidelink</w:t>
      </w:r>
      <w:proofErr w:type="spellEnd"/>
      <w:r w:rsidRPr="001C4D52">
        <w:rPr>
          <w:rFonts w:eastAsia="Times New Roman"/>
          <w:lang w:eastAsia="en-GB"/>
        </w:rPr>
        <w:t xml:space="preserve"> positioning measurement data/result.</w:t>
      </w:r>
    </w:p>
    <w:p w14:paraId="4237BF5F"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lastRenderedPageBreak/>
        <w:t>NOTE 2:</w:t>
      </w:r>
      <w:r w:rsidRPr="001C4D52">
        <w:rPr>
          <w:rFonts w:eastAsia="Times New Roman"/>
          <w:lang w:eastAsia="en-GB"/>
        </w:rPr>
        <w:tab/>
        <w:t>Group management is out-of-scope of this specification.</w:t>
      </w:r>
    </w:p>
    <w:p w14:paraId="6FB57CF2"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3:</w:t>
      </w:r>
      <w:r w:rsidRPr="001C4D52">
        <w:rPr>
          <w:rFonts w:eastAsia="Times New Roman"/>
          <w:lang w:eastAsia="en-GB"/>
        </w:rPr>
        <w:tab/>
      </w:r>
      <w:r w:rsidRPr="001C4D52">
        <w:rPr>
          <w:rFonts w:eastAsia="Times New Roman"/>
          <w:lang w:eastAsia="en-GB"/>
        </w:rPr>
        <w:tab/>
        <w:t>RSPP signalling negotiation determines whether measurement results or Ranging/</w:t>
      </w:r>
      <w:proofErr w:type="spellStart"/>
      <w:r w:rsidRPr="001C4D52">
        <w:rPr>
          <w:rFonts w:eastAsia="Times New Roman"/>
          <w:lang w:eastAsia="en-GB"/>
        </w:rPr>
        <w:t>Sidelink</w:t>
      </w:r>
      <w:proofErr w:type="spellEnd"/>
      <w:r w:rsidRPr="001C4D52">
        <w:rPr>
          <w:rFonts w:eastAsia="Times New Roman"/>
          <w:lang w:eastAsia="en-GB"/>
        </w:rPr>
        <w:t xml:space="preserve"> Positioning results are exchanged over the SR5.</w:t>
      </w:r>
    </w:p>
    <w:p w14:paraId="20873D29"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4:</w:t>
      </w:r>
      <w:r w:rsidRPr="001C4D52">
        <w:rPr>
          <w:rFonts w:eastAsia="Times New Roman"/>
          <w:lang w:eastAsia="en-GB"/>
        </w:rPr>
        <w:tab/>
        <w:t>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supports the scheduled location time feature.</w:t>
      </w:r>
      <w:ins w:id="16" w:author="Huawei user" w:date="2023-10-23T15:51:00Z">
        <w:r>
          <w:rPr>
            <w:rFonts w:eastAsia="Times New Roman"/>
            <w:lang w:eastAsia="en-GB"/>
          </w:rPr>
          <w:t xml:space="preserve"> </w:t>
        </w:r>
        <w:r>
          <w:t xml:space="preserve">A scheduled location time </w:t>
        </w:r>
      </w:ins>
      <w:ins w:id="17" w:author="Huawei user" w:date="2023-10-23T15:53:00Z">
        <w:r>
          <w:t xml:space="preserve">for </w:t>
        </w:r>
      </w:ins>
      <w:ins w:id="18" w:author="Huawei user" w:date="2023-10-23T15:54:00Z">
        <w:r w:rsidRPr="001C4D52">
          <w:rPr>
            <w:rFonts w:eastAsia="Times New Roman"/>
            <w:lang w:eastAsia="en-GB"/>
          </w:rPr>
          <w:t>Ranging/</w:t>
        </w:r>
        <w:proofErr w:type="spellStart"/>
        <w:r w:rsidRPr="001C4D52">
          <w:rPr>
            <w:rFonts w:eastAsia="Times New Roman"/>
            <w:lang w:eastAsia="en-GB"/>
          </w:rPr>
          <w:t>Sidelink</w:t>
        </w:r>
        <w:proofErr w:type="spellEnd"/>
        <w:r w:rsidRPr="001C4D52">
          <w:rPr>
            <w:rFonts w:eastAsia="Times New Roman"/>
            <w:lang w:eastAsia="en-GB"/>
          </w:rPr>
          <w:t xml:space="preserve"> positioning</w:t>
        </w:r>
        <w:r>
          <w:t xml:space="preserve"> </w:t>
        </w:r>
      </w:ins>
      <w:ins w:id="19" w:author="Huawei user" w:date="2023-10-23T15:51:00Z">
        <w:r>
          <w:t xml:space="preserve">indicates a time in the future at which a </w:t>
        </w:r>
      </w:ins>
      <w:ins w:id="20" w:author="Huawei user" w:date="2023-10-23T15:52:00Z">
        <w:r>
          <w:rPr>
            <w:rFonts w:eastAsia="Malgun Gothic"/>
          </w:rPr>
          <w:t>relative position or distance/direction</w:t>
        </w:r>
      </w:ins>
      <w:ins w:id="21" w:author="Huawei user" w:date="2023-10-23T15:51:00Z">
        <w:r>
          <w:t xml:space="preserve"> </w:t>
        </w:r>
      </w:ins>
      <w:ins w:id="22" w:author="Huawei user" w:date="2023-10-23T15:52:00Z">
        <w:r>
          <w:rPr>
            <w:rFonts w:eastAsia="Malgun Gothic"/>
          </w:rPr>
          <w:t>between two or more UEs</w:t>
        </w:r>
      </w:ins>
      <w:ins w:id="23" w:author="Huawei user" w:date="2023-10-23T15:51:00Z">
        <w:r>
          <w:t xml:space="preserve"> is to be obtained.</w:t>
        </w:r>
      </w:ins>
    </w:p>
    <w:p w14:paraId="7F422170"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1C4D52">
        <w:rPr>
          <w:rFonts w:eastAsia="等线"/>
          <w:lang w:eastAsia="zh-CN"/>
        </w:rPr>
        <w:t>Network assisted SL Positioning</w:t>
      </w:r>
      <w:r w:rsidRPr="001C4D52">
        <w:rPr>
          <w:rFonts w:eastAsia="Times New Roman"/>
          <w:lang w:eastAsia="en-GB"/>
        </w:rPr>
        <w:t xml:space="preserve"> are described in detail in clause 5.5. When Network assisted Ranging/SL Positioning is used, the use of RSPP is necessary for Ranging/SL Positioning control.</w:t>
      </w:r>
    </w:p>
    <w:p w14:paraId="2709B3D5"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21E461DE" w14:textId="7C7250FA" w:rsidR="00CA5B2D" w:rsidRPr="00CA5B2D" w:rsidRDefault="00CA5B2D" w:rsidP="00CA5B2D">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Functionalities of the SL Positioning Server UE will be determined by RAN WGs.</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AF8E8" w14:textId="77777777" w:rsidR="00AA51AE" w:rsidRDefault="00AA51AE">
      <w:r>
        <w:separator/>
      </w:r>
    </w:p>
  </w:endnote>
  <w:endnote w:type="continuationSeparator" w:id="0">
    <w:p w14:paraId="7D909946" w14:textId="77777777" w:rsidR="00AA51AE" w:rsidRDefault="00AA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F093" w14:textId="77777777" w:rsidR="00AA51AE" w:rsidRDefault="00AA51AE">
      <w:r>
        <w:separator/>
      </w:r>
    </w:p>
  </w:footnote>
  <w:footnote w:type="continuationSeparator" w:id="0">
    <w:p w14:paraId="52A2E4AB" w14:textId="77777777" w:rsidR="00AA51AE" w:rsidRDefault="00AA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28A2"/>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400"/>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3A79"/>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37A"/>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27BA"/>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6D96"/>
    <w:rsid w:val="00437216"/>
    <w:rsid w:val="004402CD"/>
    <w:rsid w:val="00441EF2"/>
    <w:rsid w:val="00443387"/>
    <w:rsid w:val="0044372A"/>
    <w:rsid w:val="00453936"/>
    <w:rsid w:val="0045395A"/>
    <w:rsid w:val="0045415A"/>
    <w:rsid w:val="00456065"/>
    <w:rsid w:val="00457160"/>
    <w:rsid w:val="00460988"/>
    <w:rsid w:val="00460BF4"/>
    <w:rsid w:val="00461D6F"/>
    <w:rsid w:val="00463444"/>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79F7"/>
    <w:rsid w:val="00520F7D"/>
    <w:rsid w:val="005215BE"/>
    <w:rsid w:val="00524730"/>
    <w:rsid w:val="0052485A"/>
    <w:rsid w:val="00524B93"/>
    <w:rsid w:val="00524ED8"/>
    <w:rsid w:val="00526CC3"/>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CC4"/>
    <w:rsid w:val="00635371"/>
    <w:rsid w:val="006356CF"/>
    <w:rsid w:val="006441DB"/>
    <w:rsid w:val="006446A0"/>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81C"/>
    <w:rsid w:val="007E6094"/>
    <w:rsid w:val="007E6C46"/>
    <w:rsid w:val="007E6C8C"/>
    <w:rsid w:val="007F1CE5"/>
    <w:rsid w:val="007F3E60"/>
    <w:rsid w:val="007F5387"/>
    <w:rsid w:val="007F58C2"/>
    <w:rsid w:val="007F73A3"/>
    <w:rsid w:val="007F76FE"/>
    <w:rsid w:val="007F7B49"/>
    <w:rsid w:val="00801A08"/>
    <w:rsid w:val="00804718"/>
    <w:rsid w:val="00804B64"/>
    <w:rsid w:val="0080794F"/>
    <w:rsid w:val="00812621"/>
    <w:rsid w:val="00812F2F"/>
    <w:rsid w:val="00814B0D"/>
    <w:rsid w:val="00815241"/>
    <w:rsid w:val="008159D9"/>
    <w:rsid w:val="00815CA1"/>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1FA1"/>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268B"/>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619A"/>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B7B"/>
    <w:rsid w:val="00951C74"/>
    <w:rsid w:val="009526E7"/>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1AE"/>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45B2"/>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4B6E"/>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48C5"/>
    <w:rsid w:val="00BB61FD"/>
    <w:rsid w:val="00BB69E2"/>
    <w:rsid w:val="00BB6DFC"/>
    <w:rsid w:val="00BC03E2"/>
    <w:rsid w:val="00BC1D8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096"/>
    <w:rsid w:val="00C0651D"/>
    <w:rsid w:val="00C06607"/>
    <w:rsid w:val="00C06C43"/>
    <w:rsid w:val="00C1236D"/>
    <w:rsid w:val="00C136E6"/>
    <w:rsid w:val="00C141CE"/>
    <w:rsid w:val="00C144A1"/>
    <w:rsid w:val="00C156F0"/>
    <w:rsid w:val="00C1635D"/>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5B2D"/>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64BA"/>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1F55"/>
    <w:rsid w:val="00E92575"/>
    <w:rsid w:val="00E92BFF"/>
    <w:rsid w:val="00E9349D"/>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EF6808"/>
    <w:rsid w:val="00F00DDA"/>
    <w:rsid w:val="00F00E13"/>
    <w:rsid w:val="00F01143"/>
    <w:rsid w:val="00F03C80"/>
    <w:rsid w:val="00F04446"/>
    <w:rsid w:val="00F0636B"/>
    <w:rsid w:val="00F07B66"/>
    <w:rsid w:val="00F1054B"/>
    <w:rsid w:val="00F11C75"/>
    <w:rsid w:val="00F12619"/>
    <w:rsid w:val="00F13675"/>
    <w:rsid w:val="00F13F69"/>
    <w:rsid w:val="00F172D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8F8"/>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48332541">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1620E-E78B-4D66-853C-9905E6FA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1200</Words>
  <Characters>6845</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LiMeng</cp:lastModifiedBy>
  <cp:revision>2</cp:revision>
  <cp:lastPrinted>1900-12-31T16:00:00Z</cp:lastPrinted>
  <dcterms:created xsi:type="dcterms:W3CDTF">2024-01-29T12:40:00Z</dcterms:created>
  <dcterms:modified xsi:type="dcterms:W3CDTF">2024-01-29T12:40:00Z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(3)TKt/RINtRtx2lFXP3Nl66Eq5OshFC6tE5ZoY+Lk/yWwwFvFxXUkLAhUQx0V9gzIje8/PnqFl
/SAI/CipZJg6xDdMpeo+iBD5wrLkA4OUvuPArbe7aWJLSNm3GeTgprH17lE8UfKCrGxbvg0N
KAH/IC6hzGqHX/TinF3IbIFliardoRQnXDVNUwLpuJ5VYHRIHArYLP4Pt3KvF31sbpWhAxsB
waev8zOShaD81EDfsD</vt:lpwstr>
  </property>
  <property fmtid="{D5CDD505-2E9C-101B-9397-08002B2CF9AE}" pid="23" name="_2015_ms_pID_7253431">
    <vt:lpwstr>sa4PnvmTBy60GlvdR4QP/hReJFicuOKOBkQ070AI2tXiFlMFU5WWwO
jH7WSuzi5tX1toloWqV05fhAwF3k0Z9iNX8FlIxxbLzjLdfxvbM0UOo7t+6vkz4BcitFhK74
CPMzrlyMv/RIu+bSweFKfwb4ZjLkJVWloK1Deux68smK1uX4WlZwsy8rdE37CBW3ldDS7qOP
qWGeJj/R9A/z9KsdP/N7rEQIdNOTpi85WGpj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yA==</vt:lpwstr>
  </property>
</Properties>
</file>